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1F1C6C04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1947DC">
        <w:rPr>
          <w:b/>
          <w:i/>
          <w:noProof/>
          <w:sz w:val="28"/>
        </w:rPr>
        <w:t>0248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2A150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/>
          <w:b/>
          <w:lang w:val="en-US"/>
        </w:rPr>
        <w:t>Huawei</w:t>
      </w:r>
    </w:p>
    <w:p w14:paraId="65CE4E4B" w14:textId="37613A3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 w:cs="Arial" w:hint="eastAsia"/>
          <w:b/>
          <w:lang w:eastAsia="en-GB"/>
        </w:rPr>
        <w:t>Rel-</w:t>
      </w:r>
      <w:r w:rsidR="001634A4">
        <w:rPr>
          <w:rFonts w:ascii="Arial" w:hAnsi="Arial" w:cs="Arial"/>
          <w:b/>
          <w:lang w:eastAsia="en-GB"/>
        </w:rPr>
        <w:t>20</w:t>
      </w:r>
      <w:r w:rsidR="001634A4">
        <w:rPr>
          <w:rFonts w:ascii="Arial" w:hAnsi="Arial" w:cs="Arial" w:hint="eastAsia"/>
          <w:b/>
          <w:lang w:eastAsia="en-GB"/>
        </w:rPr>
        <w:t xml:space="preserve"> pCR </w:t>
      </w:r>
      <w:r w:rsidR="001634A4">
        <w:rPr>
          <w:rFonts w:ascii="Arial" w:hAnsi="Arial" w:cs="Arial"/>
          <w:b/>
          <w:lang w:eastAsia="en-GB"/>
        </w:rPr>
        <w:t>32</w:t>
      </w:r>
      <w:r w:rsidR="001634A4">
        <w:rPr>
          <w:rFonts w:ascii="Arial" w:hAnsi="Arial" w:cs="Arial" w:hint="eastAsia"/>
          <w:b/>
          <w:lang w:eastAsia="en-GB"/>
        </w:rPr>
        <w:t>.</w:t>
      </w:r>
      <w:r w:rsidR="001634A4">
        <w:rPr>
          <w:rFonts w:ascii="Arial" w:hAnsi="Arial" w:cs="Arial"/>
          <w:b/>
          <w:lang w:eastAsia="en-GB"/>
        </w:rPr>
        <w:t xml:space="preserve">872 </w:t>
      </w:r>
      <w:r w:rsidR="00C73ED5" w:rsidRPr="00897000">
        <w:rPr>
          <w:rFonts w:ascii="Arial" w:hAnsi="Arial" w:cs="Arial"/>
          <w:b/>
        </w:rPr>
        <w:t xml:space="preserve">Conclusion of Topic </w:t>
      </w:r>
      <w:r w:rsidR="00C73ED5">
        <w:rPr>
          <w:rFonts w:ascii="Arial" w:hAnsi="Arial" w:cs="Arial"/>
          <w:b/>
        </w:rPr>
        <w:t>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6D057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34A4" w:rsidRPr="00922DC4">
        <w:rPr>
          <w:rFonts w:ascii="Arial" w:hAnsi="Arial" w:cs="Arial"/>
          <w:b/>
        </w:rPr>
        <w:t>7.</w:t>
      </w:r>
      <w:r w:rsidR="001634A4">
        <w:rPr>
          <w:rFonts w:ascii="Arial" w:hAnsi="Arial" w:cs="Arial"/>
          <w:b/>
        </w:rPr>
        <w:t>5</w:t>
      </w:r>
      <w:r w:rsidR="001634A4" w:rsidRPr="00922DC4">
        <w:rPr>
          <w:rFonts w:ascii="Arial" w:hAnsi="Arial" w:cs="Arial"/>
          <w:b/>
        </w:rPr>
        <w:t>.</w:t>
      </w:r>
      <w:r w:rsidR="001634A4">
        <w:rPr>
          <w:rFonts w:ascii="Arial" w:hAnsi="Arial" w:cs="Arial"/>
          <w:b/>
        </w:rPr>
        <w:t>2</w:t>
      </w:r>
    </w:p>
    <w:p w14:paraId="369E83CA" w14:textId="4C5A22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8941B1">
        <w:rPr>
          <w:rFonts w:ascii="Arial" w:hAnsi="Arial" w:cs="Arial"/>
          <w:b/>
          <w:bCs/>
          <w:lang w:val="en-US"/>
        </w:rPr>
        <w:t>3GPP TR 32.872</w:t>
      </w:r>
    </w:p>
    <w:p w14:paraId="32E76F63" w14:textId="2A3A7BB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16728">
        <w:rPr>
          <w:rFonts w:ascii="Arial" w:hAnsi="Arial" w:cs="Arial"/>
          <w:b/>
          <w:bCs/>
          <w:lang w:val="en-US"/>
        </w:rPr>
        <w:t>TR V0.2.0</w:t>
      </w:r>
    </w:p>
    <w:p w14:paraId="09C0AB02" w14:textId="51C77FC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71E11" w:rsidRPr="00A71E11">
        <w:rPr>
          <w:rFonts w:ascii="Arial" w:hAnsi="Arial" w:cs="Arial"/>
          <w:b/>
          <w:bCs/>
          <w:lang w:val="en-US"/>
        </w:rPr>
        <w:t>FS_RoamRE_CH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B94C01D" w:rsidR="00C93D83" w:rsidRDefault="008042CD">
      <w:pPr>
        <w:rPr>
          <w:lang w:val="en-US"/>
        </w:rPr>
      </w:pPr>
      <w:r w:rsidRPr="007215AA">
        <w:t>This pCR proposes to</w:t>
      </w:r>
      <w:r>
        <w:t xml:space="preserve"> </w:t>
      </w:r>
      <w:r>
        <w:rPr>
          <w:lang w:eastAsia="zh-CN"/>
        </w:rPr>
        <w:t>add the conclusion</w:t>
      </w:r>
      <w:r w:rsidR="006B2672" w:rsidRPr="006B2672">
        <w:t xml:space="preserve"> </w:t>
      </w:r>
      <w:r w:rsidR="00431263">
        <w:t>for</w:t>
      </w:r>
      <w:r w:rsidR="006B2672">
        <w:t xml:space="preserve"> the </w:t>
      </w:r>
      <w:r w:rsidR="00431263">
        <w:rPr>
          <w:lang w:eastAsia="zh-CN"/>
        </w:rPr>
        <w:t>Topic#</w:t>
      </w:r>
      <w:r>
        <w:rPr>
          <w:lang w:eastAsia="zh-CN"/>
        </w:rPr>
        <w:t>3</w:t>
      </w:r>
      <w:r w:rsidR="006B2672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32F90D" w14:textId="77777777" w:rsidR="008042CD" w:rsidRPr="008042CD" w:rsidRDefault="008042CD" w:rsidP="008042CD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0" w:name="_Toc214895582"/>
      <w:r w:rsidRPr="008042CD">
        <w:rPr>
          <w:rFonts w:ascii="Arial" w:eastAsia="等线" w:hAnsi="Arial" w:hint="eastAsia"/>
          <w:sz w:val="28"/>
          <w:lang w:eastAsia="zh-CN"/>
        </w:rPr>
        <w:t>5</w:t>
      </w:r>
      <w:r w:rsidRPr="008042CD">
        <w:rPr>
          <w:rFonts w:ascii="Arial" w:eastAsia="等线" w:hAnsi="Arial"/>
          <w:sz w:val="28"/>
        </w:rPr>
        <w:t>.3.</w:t>
      </w:r>
      <w:r w:rsidRPr="008042CD">
        <w:rPr>
          <w:rFonts w:ascii="Arial" w:eastAsia="等线" w:hAnsi="Arial"/>
          <w:sz w:val="28"/>
          <w:lang w:val="en-US"/>
        </w:rPr>
        <w:t>6</w:t>
      </w:r>
      <w:r w:rsidRPr="008042CD">
        <w:rPr>
          <w:rFonts w:ascii="Arial" w:eastAsia="等线" w:hAnsi="Arial"/>
          <w:sz w:val="28"/>
        </w:rPr>
        <w:tab/>
        <w:t>Conclusion</w:t>
      </w:r>
      <w:bookmarkEnd w:id="0"/>
    </w:p>
    <w:p w14:paraId="166C64CF" w14:textId="3B51C5AE" w:rsidR="00C93D83" w:rsidRDefault="008042CD">
      <w:pPr>
        <w:rPr>
          <w:lang w:val="en-US"/>
        </w:rPr>
      </w:pPr>
      <w:ins w:id="1" w:author="Huawei-20260121" w:date="2026-01-22T11:53:00Z">
        <w:r w:rsidRPr="00DF48FF">
          <w:t>It is concluded</w:t>
        </w:r>
        <w:r w:rsidRPr="00DF48FF">
          <w:rPr>
            <w:rFonts w:hint="eastAsia"/>
            <w:lang w:eastAsia="zh-CN"/>
          </w:rPr>
          <w:t xml:space="preserve"> that </w:t>
        </w:r>
        <w:r w:rsidRPr="00DF48FF">
          <w:rPr>
            <w:lang w:eastAsia="zh-CN"/>
          </w:rPr>
          <w:t>solutions #</w:t>
        </w:r>
        <w:proofErr w:type="gramStart"/>
        <w:r>
          <w:rPr>
            <w:lang w:eastAsia="zh-CN"/>
          </w:rPr>
          <w:t>3</w:t>
        </w:r>
        <w:r w:rsidRPr="00DF48FF">
          <w:rPr>
            <w:lang w:eastAsia="zh-CN"/>
          </w:rPr>
          <w:t>.</w:t>
        </w:r>
        <w:r>
          <w:rPr>
            <w:lang w:eastAsia="zh-CN"/>
          </w:rPr>
          <w:t>e</w:t>
        </w:r>
        <w:proofErr w:type="gramEnd"/>
        <w:r w:rsidRPr="00DF48FF">
          <w:rPr>
            <w:lang w:eastAsia="zh-CN"/>
          </w:rPr>
          <w:t xml:space="preserve"> </w:t>
        </w:r>
        <w:r>
          <w:rPr>
            <w:lang w:eastAsia="zh-CN"/>
          </w:rPr>
          <w:t>is</w:t>
        </w:r>
        <w:r w:rsidRPr="00DF48FF">
          <w:rPr>
            <w:lang w:eastAsia="zh-CN"/>
          </w:rPr>
          <w:t xml:space="preserve"> feasible solution </w:t>
        </w:r>
        <w:r w:rsidRPr="00DF48FF">
          <w:rPr>
            <w:rFonts w:hint="eastAsia"/>
            <w:lang w:eastAsia="zh-CN"/>
          </w:rPr>
          <w:t>and</w:t>
        </w:r>
        <w:r w:rsidRPr="00DF48FF">
          <w:rPr>
            <w:lang w:eastAsia="zh-CN"/>
          </w:rPr>
          <w:t xml:space="preserve"> can be considered for normative work.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F7B13" w14:textId="77777777" w:rsidR="002A1CA0" w:rsidRDefault="002A1CA0">
      <w:r>
        <w:separator/>
      </w:r>
    </w:p>
  </w:endnote>
  <w:endnote w:type="continuationSeparator" w:id="0">
    <w:p w14:paraId="7ED0EE2D" w14:textId="77777777" w:rsidR="002A1CA0" w:rsidRDefault="002A1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78949" w14:textId="77777777" w:rsidR="002A1CA0" w:rsidRDefault="002A1CA0">
      <w:r>
        <w:separator/>
      </w:r>
    </w:p>
  </w:footnote>
  <w:footnote w:type="continuationSeparator" w:id="0">
    <w:p w14:paraId="7AA617FA" w14:textId="77777777" w:rsidR="002A1CA0" w:rsidRDefault="002A1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121">
    <w15:presenceInfo w15:providerId="None" w15:userId="Huawei-20260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634A4"/>
    <w:rsid w:val="001947DC"/>
    <w:rsid w:val="001B093A"/>
    <w:rsid w:val="001B09D9"/>
    <w:rsid w:val="001C5CF1"/>
    <w:rsid w:val="00214DF0"/>
    <w:rsid w:val="00216728"/>
    <w:rsid w:val="002474B7"/>
    <w:rsid w:val="00266561"/>
    <w:rsid w:val="002A1CA0"/>
    <w:rsid w:val="002D4AE7"/>
    <w:rsid w:val="004054C1"/>
    <w:rsid w:val="00420D26"/>
    <w:rsid w:val="00431263"/>
    <w:rsid w:val="0044235F"/>
    <w:rsid w:val="00442B1D"/>
    <w:rsid w:val="004721C0"/>
    <w:rsid w:val="004A151A"/>
    <w:rsid w:val="004E2F92"/>
    <w:rsid w:val="004E3E26"/>
    <w:rsid w:val="004F29F6"/>
    <w:rsid w:val="0051513A"/>
    <w:rsid w:val="0051688C"/>
    <w:rsid w:val="005B4B15"/>
    <w:rsid w:val="00653E2A"/>
    <w:rsid w:val="0069541A"/>
    <w:rsid w:val="006A727C"/>
    <w:rsid w:val="006B2672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042CD"/>
    <w:rsid w:val="008171CF"/>
    <w:rsid w:val="0082707E"/>
    <w:rsid w:val="008941B1"/>
    <w:rsid w:val="008B4AAF"/>
    <w:rsid w:val="008E7B1E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30353"/>
    <w:rsid w:val="00A34787"/>
    <w:rsid w:val="00A44B2E"/>
    <w:rsid w:val="00A70A19"/>
    <w:rsid w:val="00A71E11"/>
    <w:rsid w:val="00A7277A"/>
    <w:rsid w:val="00AA3DBE"/>
    <w:rsid w:val="00AA7E59"/>
    <w:rsid w:val="00AE35AD"/>
    <w:rsid w:val="00B41104"/>
    <w:rsid w:val="00B74E14"/>
    <w:rsid w:val="00BA4BE2"/>
    <w:rsid w:val="00BB6C44"/>
    <w:rsid w:val="00BC2F39"/>
    <w:rsid w:val="00BD1620"/>
    <w:rsid w:val="00BF3721"/>
    <w:rsid w:val="00C44D05"/>
    <w:rsid w:val="00C601CB"/>
    <w:rsid w:val="00C73ED5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B3A7C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Huawei-20260129</cp:lastModifiedBy>
  <cp:revision>22</cp:revision>
  <cp:lastPrinted>1900-01-01T05:00:00Z</cp:lastPrinted>
  <dcterms:created xsi:type="dcterms:W3CDTF">2025-02-14T07:13:00Z</dcterms:created>
  <dcterms:modified xsi:type="dcterms:W3CDTF">2026-01-30T07:53:00Z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